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57840D79" w:rsidR="001343B4" w:rsidRDefault="00F526B6" w:rsidP="001343B4">
      <w:pPr>
        <w:pStyle w:val="CRCoverPage"/>
        <w:tabs>
          <w:tab w:val="right" w:pos="9639"/>
        </w:tabs>
        <w:spacing w:after="0"/>
        <w:rPr>
          <w:b/>
          <w:i/>
          <w:noProof/>
          <w:sz w:val="28"/>
        </w:rPr>
      </w:pPr>
      <w:r>
        <w:rPr>
          <w:b/>
          <w:noProof/>
          <w:sz w:val="24"/>
        </w:rPr>
        <w:t>3GPP TSG-SA5 Meeting #15</w:t>
      </w:r>
      <w:r w:rsidR="00651ACA">
        <w:rPr>
          <w:b/>
          <w:noProof/>
          <w:sz w:val="24"/>
        </w:rPr>
        <w:t>8</w:t>
      </w:r>
      <w:r w:rsidR="001343B4">
        <w:rPr>
          <w:b/>
          <w:i/>
          <w:noProof/>
          <w:sz w:val="28"/>
        </w:rPr>
        <w:tab/>
        <w:t>S5-24</w:t>
      </w:r>
      <w:r w:rsidR="0066799A">
        <w:rPr>
          <w:b/>
          <w:i/>
          <w:noProof/>
          <w:sz w:val="28"/>
        </w:rPr>
        <w:t>6891</w:t>
      </w:r>
    </w:p>
    <w:p w14:paraId="79C2DBFC" w14:textId="509DE83B" w:rsidR="00F526B6" w:rsidRPr="00DA53A0" w:rsidRDefault="005E5574" w:rsidP="00F526B6">
      <w:pPr>
        <w:pStyle w:val="Header"/>
        <w:rPr>
          <w:sz w:val="22"/>
          <w:szCs w:val="22"/>
        </w:rPr>
      </w:pPr>
      <w:r>
        <w:rPr>
          <w:sz w:val="24"/>
        </w:rPr>
        <w:t>Orlando</w:t>
      </w:r>
      <w:r w:rsidR="00F526B6">
        <w:rPr>
          <w:sz w:val="24"/>
        </w:rPr>
        <w:t xml:space="preserve">, </w:t>
      </w:r>
      <w:r>
        <w:rPr>
          <w:sz w:val="24"/>
        </w:rPr>
        <w:t>USA</w:t>
      </w:r>
      <w:r w:rsidR="00F526B6">
        <w:rPr>
          <w:sz w:val="24"/>
        </w:rPr>
        <w:t>, 1</w:t>
      </w:r>
      <w:r>
        <w:rPr>
          <w:sz w:val="24"/>
        </w:rPr>
        <w:t>8</w:t>
      </w:r>
      <w:r w:rsidR="00F526B6">
        <w:rPr>
          <w:sz w:val="24"/>
        </w:rPr>
        <w:t xml:space="preserve"> - </w:t>
      </w:r>
      <w:r>
        <w:rPr>
          <w:sz w:val="24"/>
        </w:rPr>
        <w:t>22</w:t>
      </w:r>
      <w:r w:rsidR="00F526B6">
        <w:rPr>
          <w:sz w:val="24"/>
        </w:rPr>
        <w:t xml:space="preserve"> </w:t>
      </w:r>
      <w:r>
        <w:rPr>
          <w:sz w:val="24"/>
        </w:rPr>
        <w:t>November</w:t>
      </w:r>
      <w:r w:rsidR="00F526B6">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6E14E6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r w:rsidR="006E32BA">
        <w:rPr>
          <w:rFonts w:ascii="Arial" w:hAnsi="Arial"/>
          <w:b/>
          <w:lang w:val="en-US"/>
        </w:rPr>
        <w:t>, Ericsson</w:t>
      </w:r>
    </w:p>
    <w:p w14:paraId="2C458A19" w14:textId="4F319E5C"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73F1C">
        <w:rPr>
          <w:rFonts w:ascii="Arial" w:hAnsi="Arial" w:cs="Arial"/>
          <w:b/>
        </w:rPr>
        <w:t xml:space="preserve">Rel-19 </w:t>
      </w:r>
      <w:proofErr w:type="spellStart"/>
      <w:r w:rsidR="00873F1C">
        <w:rPr>
          <w:rFonts w:ascii="Arial" w:hAnsi="Arial" w:cs="Arial"/>
          <w:b/>
        </w:rPr>
        <w:t>pCR</w:t>
      </w:r>
      <w:proofErr w:type="spellEnd"/>
      <w:r w:rsidR="00873F1C">
        <w:rPr>
          <w:rFonts w:ascii="Arial" w:hAnsi="Arial" w:cs="Arial"/>
          <w:b/>
        </w:rPr>
        <w:t xml:space="preserve"> TR 28.869 </w:t>
      </w:r>
      <w:r w:rsidR="00D764B6" w:rsidRPr="00E868CA">
        <w:rPr>
          <w:rFonts w:ascii="Arial" w:hAnsi="Arial" w:cs="Arial"/>
          <w:b/>
        </w:rPr>
        <w:t xml:space="preserve">Resolve editor's note in Annex </w:t>
      </w:r>
      <w:r w:rsidR="00D764B6">
        <w:rPr>
          <w:rFonts w:ascii="Arial" w:hAnsi="Arial" w:cs="Arial"/>
          <w:b/>
        </w:rPr>
        <w:t>F</w:t>
      </w:r>
      <w:r w:rsidR="00D764B6" w:rsidRPr="00E868CA">
        <w:rPr>
          <w:rFonts w:ascii="Arial" w:hAnsi="Arial" w:cs="Arial"/>
          <w:b/>
        </w:rPr>
        <w:t xml:space="preserve"> </w:t>
      </w:r>
      <w:r w:rsidR="00352529">
        <w:rPr>
          <w:rFonts w:ascii="Arial" w:hAnsi="Arial" w:cs="Arial"/>
          <w:b/>
        </w:rPr>
        <w:t>and add note to Annex D and Annex E</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6DF5A6F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6.19.6</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2EE7EDFF" w14:textId="12A20CDB" w:rsidR="00873F1C" w:rsidRPr="00873F1C" w:rsidRDefault="00873F1C" w:rsidP="00873F1C">
      <w:r>
        <w:rPr>
          <w:color w:val="000000"/>
          <w:lang w:eastAsia="zh-CN"/>
        </w:rPr>
        <w:t>[1] 3GPP TR 28.869, "</w:t>
      </w:r>
      <w:r w:rsidRPr="0052580C">
        <w:t xml:space="preserve"> </w:t>
      </w:r>
      <w:r w:rsidRPr="0044118D">
        <w:t>Study on</w:t>
      </w:r>
      <w:r>
        <w:rPr>
          <w:rFonts w:eastAsia="Batang" w:cs="Arial"/>
          <w:sz w:val="24"/>
          <w:szCs w:val="24"/>
          <w:lang w:eastAsia="zh-CN"/>
        </w:rPr>
        <w:t xml:space="preserve"> </w:t>
      </w:r>
      <w:r w:rsidRPr="001838E7">
        <w:t>cloud aspects for management and orchestration</w:t>
      </w:r>
      <w:r>
        <w:t>."</w:t>
      </w:r>
    </w:p>
    <w:p w14:paraId="1DE85D9E" w14:textId="77777777" w:rsidR="00C022E3" w:rsidRDefault="00C022E3">
      <w:pPr>
        <w:pStyle w:val="Heading1"/>
      </w:pPr>
      <w:r>
        <w:t>3</w:t>
      </w:r>
      <w:r>
        <w:tab/>
        <w:t>Rationale</w:t>
      </w:r>
    </w:p>
    <w:p w14:paraId="57354F3A" w14:textId="7AFF6B9A" w:rsidR="000144B4" w:rsidRDefault="000144B4" w:rsidP="000144B4">
      <w:pPr>
        <w:keepLines/>
        <w:spacing w:after="240"/>
      </w:pPr>
      <w:r>
        <w:t xml:space="preserve">This </w:t>
      </w:r>
      <w:proofErr w:type="spellStart"/>
      <w:r>
        <w:t>pCR</w:t>
      </w:r>
      <w:proofErr w:type="spellEnd"/>
      <w:r>
        <w:t xml:space="preserve"> resolves the editor’s note in Annex F of TR 28.869 [1] by updating the content and Figure F-1 to show the interactions between the 3GPP management system and the orchestration and management entity for the termination of the NF deployment instance. </w:t>
      </w:r>
      <w:r w:rsidR="00A366BA">
        <w:t>Further</w:t>
      </w:r>
      <w:r w:rsidR="00AC5CC3">
        <w:t xml:space="preserve">, this </w:t>
      </w:r>
      <w:proofErr w:type="spellStart"/>
      <w:r w:rsidR="00AC5CC3">
        <w:t>pCR</w:t>
      </w:r>
      <w:proofErr w:type="spellEnd"/>
      <w:r w:rsidR="00AC5CC3">
        <w:t xml:space="preserve"> replaces the term </w:t>
      </w:r>
      <w:r w:rsidR="000F27EE">
        <w:t>“</w:t>
      </w:r>
      <w:r w:rsidR="00AC5CC3">
        <w:t>cloud-native NF</w:t>
      </w:r>
      <w:r w:rsidR="000F27EE">
        <w:t>”</w:t>
      </w:r>
      <w:r w:rsidR="00AC5CC3">
        <w:t xml:space="preserve"> with NF deployment as agreed.</w:t>
      </w:r>
      <w:r w:rsidR="00A366BA">
        <w:t xml:space="preserve"> In addition, this </w:t>
      </w:r>
      <w:proofErr w:type="spellStart"/>
      <w:r w:rsidR="00A366BA">
        <w:t>pCR</w:t>
      </w:r>
      <w:proofErr w:type="spellEnd"/>
      <w:r w:rsidR="00A366BA">
        <w:t xml:space="preserve"> adds a note to Annex</w:t>
      </w:r>
      <w:r w:rsidR="00060CDF">
        <w:t xml:space="preserve">es D and E to clarify that at the normative phase, </w:t>
      </w:r>
      <w:r w:rsidR="008223D6">
        <w:t xml:space="preserve">further clarification is required to decouple </w:t>
      </w:r>
      <w:r w:rsidR="00060CDF">
        <w:t>MOI LCM from the NF deployment LCM.</w:t>
      </w:r>
    </w:p>
    <w:p w14:paraId="459D8228" w14:textId="77777777" w:rsidR="00C022E3" w:rsidRDefault="00C022E3">
      <w:pPr>
        <w:pStyle w:val="Heading1"/>
      </w:pPr>
      <w:r>
        <w:t>4</w:t>
      </w:r>
      <w:r>
        <w:tab/>
        <w:t xml:space="preserve">Detailed </w:t>
      </w:r>
      <w:proofErr w:type="gramStart"/>
      <w:r>
        <w:t>proposal</w:t>
      </w:r>
      <w:proofErr w:type="gramEnd"/>
    </w:p>
    <w:p w14:paraId="416DA347" w14:textId="305ABF1B" w:rsidR="00D146C8" w:rsidRDefault="00D146C8" w:rsidP="00D146C8">
      <w:r>
        <w:t xml:space="preserve">It is proposed that the following changes be made to Annex </w:t>
      </w:r>
      <w:r w:rsidR="00E5688D">
        <w:t>F</w:t>
      </w:r>
      <w:r w:rsidR="008223D6">
        <w:t>, Annex D and Annex E</w:t>
      </w:r>
      <w:r>
        <w:t xml:space="preserve"> of TR 28.869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5173044C" w:rsidR="00D146C8" w:rsidRDefault="00220E0F"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D146C8">
              <w:rPr>
                <w:rFonts w:ascii="Arial" w:hAnsi="Arial" w:cs="Arial"/>
                <w:b/>
                <w:sz w:val="36"/>
                <w:szCs w:val="44"/>
              </w:rPr>
              <w:t xml:space="preserve"> Change</w:t>
            </w:r>
          </w:p>
        </w:tc>
      </w:tr>
    </w:tbl>
    <w:p w14:paraId="24BCDA19" w14:textId="77777777" w:rsidR="00AB193C" w:rsidRDefault="00AB193C" w:rsidP="00AB193C"/>
    <w:p w14:paraId="53999F15" w14:textId="10E42BC3" w:rsidR="00D47710" w:rsidRPr="0033496E" w:rsidRDefault="00D47710" w:rsidP="00D47710">
      <w:pPr>
        <w:pStyle w:val="Heading8"/>
        <w:rPr>
          <w:rFonts w:cs="Arial"/>
          <w:szCs w:val="36"/>
        </w:rPr>
      </w:pPr>
      <w:bookmarkStart w:id="0" w:name="_Toc175688450"/>
      <w:r>
        <w:t>Annex &lt;</w:t>
      </w:r>
      <w:r>
        <w:rPr>
          <w:rFonts w:hint="eastAsia"/>
          <w:lang w:val="en-US" w:eastAsia="zh-CN"/>
        </w:rPr>
        <w:t>F</w:t>
      </w:r>
      <w:r>
        <w:t>&gt;:</w:t>
      </w:r>
      <w:r>
        <w:tab/>
        <w:t xml:space="preserve">Example scenario using interactions with orchestration and management entity for termination of </w:t>
      </w:r>
      <w:del w:id="1" w:author="Nokia2" w:date="2024-10-18T00:45:00Z" w16du:dateUtc="2024-10-17T19:15:00Z">
        <w:r w:rsidDel="003B6ED9">
          <w:delText>cloud-native</w:delText>
        </w:r>
      </w:del>
      <w:r>
        <w:t xml:space="preserve"> NF</w:t>
      </w:r>
      <w:ins w:id="2" w:author="Nokia2" w:date="2024-10-18T00:45:00Z" w16du:dateUtc="2024-10-17T19:15:00Z">
        <w:r w:rsidR="003B6ED9">
          <w:t xml:space="preserve"> deployment</w:t>
        </w:r>
      </w:ins>
      <w:ins w:id="3" w:author="Nokia2" w:date="2024-10-18T00:46:00Z" w16du:dateUtc="2024-10-17T19:16:00Z">
        <w:r w:rsidR="00960012">
          <w:t xml:space="preserve"> instance</w:t>
        </w:r>
      </w:ins>
      <w:r>
        <w:t>s</w:t>
      </w:r>
      <w:bookmarkEnd w:id="0"/>
    </w:p>
    <w:p w14:paraId="4778C7CA" w14:textId="0DA8A7C0" w:rsidR="00D47710" w:rsidRDefault="00D47710" w:rsidP="00D47710">
      <w:r>
        <w:t xml:space="preserve">Figure </w:t>
      </w:r>
      <w:r>
        <w:rPr>
          <w:rFonts w:hint="eastAsia"/>
          <w:lang w:val="en-US" w:eastAsia="zh-CN"/>
        </w:rPr>
        <w:t>F</w:t>
      </w:r>
      <w:r>
        <w:t xml:space="preserve">-1 depicts an example scenario for interaction with </w:t>
      </w:r>
      <w:ins w:id="4" w:author="Winnie Nakimuli" w:date="2024-10-01T16:10:00Z">
        <w:r w:rsidR="00AD2D1E">
          <w:t xml:space="preserve">an </w:t>
        </w:r>
      </w:ins>
      <w:r>
        <w:t xml:space="preserve">orchestration and management entity for </w:t>
      </w:r>
      <w:ins w:id="5" w:author="Winnie Nakimuli" w:date="2024-10-01T16:10:00Z">
        <w:r w:rsidR="00AD2D1E">
          <w:t xml:space="preserve">the </w:t>
        </w:r>
      </w:ins>
      <w:r>
        <w:t>termination of a</w:t>
      </w:r>
      <w:ins w:id="6" w:author="Nokia2" w:date="2024-10-17T17:20:00Z">
        <w:r w:rsidR="0035325E">
          <w:t xml:space="preserve"> 3GPP</w:t>
        </w:r>
      </w:ins>
      <w:ins w:id="7" w:author="Winnie Nakimuli" w:date="2024-10-01T16:11:00Z">
        <w:r w:rsidR="00AD2D1E">
          <w:t xml:space="preserve"> </w:t>
        </w:r>
      </w:ins>
      <w:del w:id="8" w:author="Winnie Nakimuli" w:date="2024-10-01T16:10:00Z">
        <w:r w:rsidDel="00AD2D1E">
          <w:delText xml:space="preserve"> cloud-native </w:delText>
        </w:r>
      </w:del>
      <w:r>
        <w:t xml:space="preserve">NF instance. </w:t>
      </w:r>
    </w:p>
    <w:p w14:paraId="7F955E14" w14:textId="6EACB834" w:rsidR="00D47710" w:rsidRDefault="00D47710" w:rsidP="00D47710">
      <w:pPr>
        <w:jc w:val="center"/>
        <w:rPr>
          <w:ins w:id="9" w:author="Winnie Nakimuli" w:date="2024-10-01T16:19:00Z"/>
          <w:strike/>
          <w:color w:val="FF0000"/>
        </w:rPr>
      </w:pPr>
      <w:del w:id="10" w:author="Winnie Nakimuli" w:date="2024-10-01T16:19:00Z">
        <w:r w:rsidDel="00315EFA">
          <w:rPr>
            <w:noProof/>
          </w:rPr>
          <w:drawing>
            <wp:inline distT="0" distB="0" distL="0" distR="0" wp14:anchorId="53FAB25E" wp14:editId="7323A1F7">
              <wp:extent cx="5524500" cy="1968500"/>
              <wp:effectExtent l="0" t="0" r="0" b="0"/>
              <wp:docPr id="13947699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769914" name="Picture 1" descr="A diagram of a company&#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1968500"/>
                      </a:xfrm>
                      <a:prstGeom prst="rect">
                        <a:avLst/>
                      </a:prstGeom>
                      <a:noFill/>
                      <a:ln>
                        <a:noFill/>
                      </a:ln>
                    </pic:spPr>
                  </pic:pic>
                </a:graphicData>
              </a:graphic>
            </wp:inline>
          </w:drawing>
        </w:r>
      </w:del>
    </w:p>
    <w:p w14:paraId="34ABA663" w14:textId="3A81EFB8" w:rsidR="00315EFA" w:rsidRDefault="00315EFA" w:rsidP="00D47710">
      <w:pPr>
        <w:jc w:val="center"/>
        <w:rPr>
          <w:ins w:id="11" w:author="Nokia2" w:date="2024-10-17T17:24:00Z"/>
          <w:strike/>
          <w:color w:val="FF0000"/>
        </w:rPr>
      </w:pPr>
    </w:p>
    <w:p w14:paraId="4392EA57" w14:textId="5514F955" w:rsidR="00BA7953" w:rsidRDefault="00703BAE" w:rsidP="00D47710">
      <w:pPr>
        <w:jc w:val="center"/>
        <w:rPr>
          <w:strike/>
          <w:color w:val="FF0000"/>
        </w:rPr>
      </w:pPr>
      <w:ins w:id="12" w:author="Nokia" w:date="2024-11-05T18:47:00Z" w16du:dateUtc="2024-11-05T17:47:00Z">
        <w:r>
          <w:rPr>
            <w:noProof/>
          </w:rPr>
          <w:drawing>
            <wp:inline distT="0" distB="0" distL="0" distR="0" wp14:anchorId="20AE0547" wp14:editId="58F7B68B">
              <wp:extent cx="6120765" cy="1671320"/>
              <wp:effectExtent l="0" t="0" r="0" b="5080"/>
              <wp:docPr id="1925018144"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018144" name="Picture 1" descr="A screenshot of a computer pro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671320"/>
                      </a:xfrm>
                      <a:prstGeom prst="rect">
                        <a:avLst/>
                      </a:prstGeom>
                      <a:noFill/>
                      <a:ln>
                        <a:noFill/>
                      </a:ln>
                    </pic:spPr>
                  </pic:pic>
                </a:graphicData>
              </a:graphic>
            </wp:inline>
          </w:drawing>
        </w:r>
      </w:ins>
    </w:p>
    <w:p w14:paraId="20473355" w14:textId="32FC930D" w:rsidR="00D47710" w:rsidRPr="00CB2AEF" w:rsidRDefault="00D47710" w:rsidP="00D47710">
      <w:pPr>
        <w:keepLines/>
        <w:spacing w:after="240"/>
        <w:jc w:val="center"/>
        <w:rPr>
          <w:rFonts w:ascii="Arial" w:hAnsi="Arial"/>
          <w:b/>
          <w:lang w:val="en-US" w:eastAsia="zh-CN"/>
        </w:rPr>
      </w:pPr>
      <w:r w:rsidRPr="00CB2AEF">
        <w:rPr>
          <w:rFonts w:ascii="Arial" w:hAnsi="Arial"/>
          <w:b/>
          <w:lang w:val="en-US" w:eastAsia="zh-CN"/>
        </w:rPr>
        <w:t xml:space="preserve">Figure </w:t>
      </w:r>
      <w:r w:rsidRPr="00CB2AEF">
        <w:rPr>
          <w:rFonts w:ascii="Arial" w:hAnsi="Arial" w:hint="eastAsia"/>
          <w:b/>
          <w:lang w:val="en-US" w:eastAsia="zh-CN"/>
        </w:rPr>
        <w:t>F</w:t>
      </w:r>
      <w:r w:rsidRPr="00CB2AEF">
        <w:rPr>
          <w:rFonts w:ascii="Arial" w:hAnsi="Arial"/>
          <w:b/>
          <w:lang w:val="en-US" w:eastAsia="zh-CN"/>
        </w:rPr>
        <w:t xml:space="preserve">-1: Example scenario for interaction with </w:t>
      </w:r>
      <w:ins w:id="13" w:author="Winnie Nakimuli" w:date="2024-10-01T16:15:00Z">
        <w:r w:rsidR="003B04F4">
          <w:rPr>
            <w:rFonts w:ascii="Arial" w:hAnsi="Arial"/>
            <w:b/>
            <w:lang w:val="en-US" w:eastAsia="zh-CN"/>
          </w:rPr>
          <w:t xml:space="preserve">the </w:t>
        </w:r>
      </w:ins>
      <w:r w:rsidRPr="00CB2AEF">
        <w:rPr>
          <w:rFonts w:ascii="Arial" w:hAnsi="Arial"/>
          <w:b/>
          <w:lang w:val="en-US" w:eastAsia="zh-CN"/>
        </w:rPr>
        <w:t xml:space="preserve">orchestration and management entity for </w:t>
      </w:r>
      <w:ins w:id="14" w:author="Winnie Nakimuli" w:date="2024-10-01T16:15:00Z">
        <w:r w:rsidR="003B04F4">
          <w:rPr>
            <w:rFonts w:ascii="Arial" w:hAnsi="Arial"/>
            <w:b/>
            <w:lang w:val="en-US" w:eastAsia="zh-CN"/>
          </w:rPr>
          <w:t>the termination</w:t>
        </w:r>
      </w:ins>
      <w:del w:id="15" w:author="Winnie Nakimuli" w:date="2024-10-01T16:15:00Z">
        <w:r w:rsidRPr="00CB2AEF" w:rsidDel="003B04F4">
          <w:rPr>
            <w:rFonts w:ascii="Arial" w:hAnsi="Arial"/>
            <w:b/>
            <w:lang w:val="en-US" w:eastAsia="zh-CN"/>
          </w:rPr>
          <w:delText>cloud-native NF for modification</w:delText>
        </w:r>
      </w:del>
      <w:r w:rsidRPr="00CB2AEF">
        <w:rPr>
          <w:rFonts w:ascii="Arial" w:hAnsi="Arial"/>
          <w:b/>
          <w:lang w:val="en-US" w:eastAsia="zh-CN"/>
        </w:rPr>
        <w:t xml:space="preserve"> of a</w:t>
      </w:r>
      <w:del w:id="16" w:author="Winnie Nakimuli" w:date="2024-10-01T16:15:00Z">
        <w:r w:rsidRPr="00CB2AEF" w:rsidDel="003B04F4">
          <w:rPr>
            <w:rFonts w:ascii="Arial" w:hAnsi="Arial"/>
            <w:b/>
            <w:lang w:val="en-US" w:eastAsia="zh-CN"/>
          </w:rPr>
          <w:delText xml:space="preserve"> cloud-native</w:delText>
        </w:r>
      </w:del>
      <w:r w:rsidRPr="00CB2AEF">
        <w:rPr>
          <w:rFonts w:ascii="Arial" w:hAnsi="Arial"/>
          <w:b/>
          <w:lang w:val="en-US" w:eastAsia="zh-CN"/>
        </w:rPr>
        <w:t xml:space="preserve"> NF</w:t>
      </w:r>
      <w:ins w:id="17" w:author="Winnie Nakimuli" w:date="2024-10-01T16:15:00Z">
        <w:r w:rsidR="003B04F4">
          <w:rPr>
            <w:rFonts w:ascii="Arial" w:hAnsi="Arial"/>
            <w:b/>
            <w:lang w:val="en-US" w:eastAsia="zh-CN"/>
          </w:rPr>
          <w:t xml:space="preserve"> deployment</w:t>
        </w:r>
      </w:ins>
      <w:r w:rsidRPr="00CB2AEF">
        <w:rPr>
          <w:rFonts w:ascii="Arial" w:hAnsi="Arial"/>
          <w:b/>
          <w:lang w:val="en-US" w:eastAsia="zh-CN"/>
        </w:rPr>
        <w:t xml:space="preserve"> instance</w:t>
      </w:r>
    </w:p>
    <w:p w14:paraId="66890657" w14:textId="440E0F7E" w:rsidR="00D47710" w:rsidRDefault="00D47710" w:rsidP="00D47710">
      <w:r>
        <w:t xml:space="preserve">An authorized </w:t>
      </w:r>
      <w:ins w:id="18" w:author="Winnie Nakimuli" w:date="2024-10-01T16:11:00Z">
        <w:r w:rsidR="00BB5E52">
          <w:t xml:space="preserve">NF provisioning </w:t>
        </w:r>
      </w:ins>
      <w:proofErr w:type="spellStart"/>
      <w:r>
        <w:t>MnS</w:t>
      </w:r>
      <w:proofErr w:type="spellEnd"/>
      <w:r>
        <w:t xml:space="preserve"> Consumer requests </w:t>
      </w:r>
      <w:ins w:id="19" w:author="Winnie Nakimuli" w:date="2024-10-01T16:11:00Z">
        <w:r w:rsidR="00BB5E52">
          <w:t xml:space="preserve">the </w:t>
        </w:r>
      </w:ins>
      <w:r>
        <w:t>termination of a</w:t>
      </w:r>
      <w:del w:id="20" w:author="Winnie Nakimuli" w:date="2024-10-01T16:11:00Z">
        <w:r w:rsidDel="00BB5E52">
          <w:delText xml:space="preserve"> cloud-native</w:delText>
        </w:r>
      </w:del>
      <w:ins w:id="21" w:author="Nokia2" w:date="2024-10-17T17:15:00Z">
        <w:r w:rsidR="00677B82">
          <w:t>3G</w:t>
        </w:r>
      </w:ins>
      <w:ins w:id="22" w:author="Nokia2" w:date="2024-10-17T17:16:00Z">
        <w:r w:rsidR="00677B82">
          <w:t>PP</w:t>
        </w:r>
      </w:ins>
      <w:r>
        <w:t xml:space="preserve"> NF</w:t>
      </w:r>
      <w:ins w:id="23" w:author="Winnie Nakimuli" w:date="2024-10-01T16:11:00Z">
        <w:r w:rsidR="00BB5E52">
          <w:t xml:space="preserve"> </w:t>
        </w:r>
        <w:del w:id="24" w:author="Nokia2" w:date="2024-10-17T17:16:00Z">
          <w:r w:rsidR="00BB5E52" w:rsidDel="00677B82">
            <w:delText>deployment</w:delText>
          </w:r>
        </w:del>
      </w:ins>
      <w:r>
        <w:t xml:space="preserve"> instance from </w:t>
      </w:r>
      <w:ins w:id="25" w:author="Winnie Nakimuli" w:date="2024-10-01T16:11:00Z">
        <w:r w:rsidR="00BB5E52">
          <w:t>the NF provisioning</w:t>
        </w:r>
      </w:ins>
      <w:del w:id="26" w:author="Winnie Nakimuli" w:date="2024-10-01T16:11:00Z">
        <w:r w:rsidDel="00BB5E52">
          <w:delText>an</w:delText>
        </w:r>
      </w:del>
      <w:r>
        <w:t xml:space="preserve"> </w:t>
      </w:r>
      <w:proofErr w:type="spellStart"/>
      <w:r>
        <w:t>MnS</w:t>
      </w:r>
      <w:proofErr w:type="spellEnd"/>
      <w:r>
        <w:t xml:space="preserve"> producer </w:t>
      </w:r>
      <w:del w:id="27" w:author="Winnie Nakimuli" w:date="2024-10-01T16:12:00Z">
        <w:r w:rsidDel="00BB5E52">
          <w:delText xml:space="preserve">in a management function which supports interactions with an orchestration and management entity for LCM of cloud-native NFs, </w:delText>
        </w:r>
      </w:del>
      <w:r>
        <w:t xml:space="preserve">by sending a </w:t>
      </w:r>
      <w:proofErr w:type="spellStart"/>
      <w:r>
        <w:t>deleteMOI</w:t>
      </w:r>
      <w:proofErr w:type="spellEnd"/>
      <w:r>
        <w:t xml:space="preserve"> request with DN of</w:t>
      </w:r>
      <w:ins w:id="28" w:author="Winnie Nakimuli" w:date="2024-10-01T16:12:00Z">
        <w:r w:rsidR="00BB5E52">
          <w:t xml:space="preserve"> the</w:t>
        </w:r>
      </w:ins>
      <w:r>
        <w:t xml:space="preserve"> </w:t>
      </w:r>
      <w:ins w:id="29" w:author="Nokia2" w:date="2024-10-17T17:17:00Z">
        <w:r w:rsidR="004C12A7">
          <w:t xml:space="preserve">3GPP </w:t>
        </w:r>
      </w:ins>
      <w:ins w:id="30" w:author="Winnie Nakimuli" w:date="2024-10-01T16:12:00Z">
        <w:r w:rsidR="00BB5E52">
          <w:t xml:space="preserve">NF </w:t>
        </w:r>
        <w:del w:id="31" w:author="Nokia2" w:date="2024-10-17T17:16:00Z">
          <w:r w:rsidR="00BB5E52" w:rsidDel="004C12A7">
            <w:delText>deployment</w:delText>
          </w:r>
        </w:del>
      </w:ins>
      <w:del w:id="32" w:author="Winnie Nakimuli" w:date="2024-10-01T16:12:00Z">
        <w:r w:rsidDel="00BB5E52">
          <w:delText>ManagedFunction</w:delText>
        </w:r>
      </w:del>
      <w:r>
        <w:t xml:space="preserve"> MOI. </w:t>
      </w:r>
    </w:p>
    <w:p w14:paraId="31C515DE" w14:textId="68D89D1D" w:rsidR="00D47710" w:rsidRDefault="00D47710" w:rsidP="00031262">
      <w:pPr>
        <w:tabs>
          <w:tab w:val="left" w:pos="6946"/>
        </w:tabs>
        <w:rPr>
          <w:ins w:id="33" w:author="Nokia" w:date="2024-11-05T18:45:00Z" w16du:dateUtc="2024-11-05T17:45:00Z"/>
        </w:rPr>
      </w:pPr>
      <w:r>
        <w:t xml:space="preserve">The </w:t>
      </w:r>
      <w:ins w:id="34" w:author="Winnie Nakimuli" w:date="2024-10-01T16:12:00Z">
        <w:r w:rsidR="00BB5E52">
          <w:t xml:space="preserve">NF provisioning </w:t>
        </w:r>
        <w:proofErr w:type="spellStart"/>
        <w:r w:rsidR="00BB5E52">
          <w:t>MnS</w:t>
        </w:r>
        <w:proofErr w:type="spellEnd"/>
        <w:r w:rsidR="00BB5E52">
          <w:t xml:space="preserve"> producer</w:t>
        </w:r>
      </w:ins>
      <w:ins w:id="35" w:author="Nokia" w:date="2024-11-05T18:43:00Z" w16du:dateUtc="2024-11-05T17:43:00Z">
        <w:r w:rsidR="00BC63F4">
          <w:t xml:space="preserve"> responsible for interacting with</w:t>
        </w:r>
        <w:r w:rsidR="00FF6245">
          <w:t xml:space="preserve"> the orchestration and </w:t>
        </w:r>
      </w:ins>
      <w:r>
        <w:t>management</w:t>
      </w:r>
      <w:ins w:id="36" w:author="Nokia" w:date="2024-11-05T18:44:00Z" w16du:dateUtc="2024-11-05T17:44:00Z">
        <w:r w:rsidR="008F25A6">
          <w:t xml:space="preserve"> </w:t>
        </w:r>
      </w:ins>
      <w:ins w:id="37" w:author="Nokia" w:date="2024-11-05T18:45:00Z" w16du:dateUtc="2024-11-05T17:45:00Z">
        <w:r w:rsidR="00715481">
          <w:t xml:space="preserve">(O &amp; M) </w:t>
        </w:r>
      </w:ins>
      <w:ins w:id="38" w:author="Nokia" w:date="2024-11-05T18:44:00Z" w16du:dateUtc="2024-11-05T17:44:00Z">
        <w:r w:rsidR="008F25A6">
          <w:t>entity</w:t>
        </w:r>
      </w:ins>
      <w:del w:id="39" w:author="Winnie Nakimuli" w:date="2024-10-01T16:12:00Z">
        <w:r w:rsidDel="00BB5E52">
          <w:delText xml:space="preserve"> function</w:delText>
        </w:r>
      </w:del>
      <w:r>
        <w:t xml:space="preserve"> invokes interactions with an </w:t>
      </w:r>
      <w:ins w:id="40" w:author="Nokia" w:date="2024-11-05T18:45:00Z" w16du:dateUtc="2024-11-05T17:45:00Z">
        <w:r w:rsidR="00715481">
          <w:t xml:space="preserve">O &amp; </w:t>
        </w:r>
        <w:proofErr w:type="spellStart"/>
        <w:r w:rsidR="00715481">
          <w:t>M</w:t>
        </w:r>
      </w:ins>
      <w:del w:id="41" w:author="Nokia" w:date="2024-11-05T18:45:00Z" w16du:dateUtc="2024-11-05T17:45:00Z">
        <w:r w:rsidDel="00715481">
          <w:delText xml:space="preserve">orchestration and management </w:delText>
        </w:r>
      </w:del>
      <w:r>
        <w:t>entity</w:t>
      </w:r>
      <w:proofErr w:type="spellEnd"/>
      <w:r>
        <w:t xml:space="preserve"> for</w:t>
      </w:r>
      <w:ins w:id="42" w:author="Winnie Nakimuli" w:date="2024-10-01T16:12:00Z">
        <w:r w:rsidR="00BB5E52">
          <w:t xml:space="preserve"> the</w:t>
        </w:r>
      </w:ins>
      <w:r>
        <w:t xml:space="preserve"> termination of the</w:t>
      </w:r>
      <w:ins w:id="43" w:author="Nokia2" w:date="2024-10-17T17:21:00Z">
        <w:r w:rsidR="0035325E">
          <w:t xml:space="preserve"> corresponding</w:t>
        </w:r>
      </w:ins>
      <w:r>
        <w:t xml:space="preserve"> </w:t>
      </w:r>
      <w:del w:id="44" w:author="Winnie Nakimuli" w:date="2024-10-01T16:12:00Z">
        <w:r w:rsidDel="00BB5E52">
          <w:delText xml:space="preserve">cloud-native </w:delText>
        </w:r>
      </w:del>
      <w:r>
        <w:t>NF</w:t>
      </w:r>
      <w:ins w:id="45" w:author="Winnie Nakimuli" w:date="2024-10-01T16:12:00Z">
        <w:r w:rsidR="00BB5E52">
          <w:t xml:space="preserve"> deployment</w:t>
        </w:r>
      </w:ins>
      <w:r>
        <w:t xml:space="preserve"> instance</w:t>
      </w:r>
      <w:ins w:id="46" w:author="Nokia2" w:date="2024-10-17T17:22:00Z">
        <w:r w:rsidR="001B64F7">
          <w:t>(s)</w:t>
        </w:r>
      </w:ins>
      <w:ins w:id="47" w:author="Nokia2" w:date="2024-10-17T17:21:00Z">
        <w:r w:rsidR="0035325E">
          <w:t xml:space="preserve"> for the </w:t>
        </w:r>
        <w:r w:rsidR="001B64F7">
          <w:t>3GPP NF in</w:t>
        </w:r>
      </w:ins>
      <w:ins w:id="48" w:author="Nokia2" w:date="2024-10-17T17:22:00Z">
        <w:r w:rsidR="001B64F7">
          <w:t>stance</w:t>
        </w:r>
      </w:ins>
      <w:r>
        <w:t xml:space="preserve">. Following the completion of the required interactions with the orchestration and management entity, the </w:t>
      </w:r>
      <w:ins w:id="49" w:author="Winnie Nakimuli" w:date="2024-10-01T16:12:00Z">
        <w:r w:rsidR="00BB5E52">
          <w:t xml:space="preserve">NF </w:t>
        </w:r>
        <w:r w:rsidR="006A42AD">
          <w:t>provisi</w:t>
        </w:r>
      </w:ins>
      <w:ins w:id="50" w:author="Winnie Nakimuli" w:date="2024-10-01T16:13:00Z">
        <w:r w:rsidR="006A42AD">
          <w:t xml:space="preserve">oning </w:t>
        </w:r>
      </w:ins>
      <w:proofErr w:type="spellStart"/>
      <w:r>
        <w:t>MnS</w:t>
      </w:r>
      <w:proofErr w:type="spellEnd"/>
      <w:r>
        <w:t xml:space="preserve"> producer deletes the MOI </w:t>
      </w:r>
      <w:ins w:id="51" w:author="Winnie Nakimuli" w:date="2024-10-01T16:13:00Z">
        <w:r w:rsidR="006A42AD">
          <w:t>of</w:t>
        </w:r>
      </w:ins>
      <w:r>
        <w:t xml:space="preserve"> the</w:t>
      </w:r>
      <w:ins w:id="52" w:author="Winnie Nakimuli" w:date="2024-10-01T16:13:00Z">
        <w:r w:rsidR="006A42AD">
          <w:t xml:space="preserve"> </w:t>
        </w:r>
      </w:ins>
      <w:ins w:id="53" w:author="Nokia2" w:date="2024-10-17T17:18:00Z">
        <w:r w:rsidR="004A0B73">
          <w:t xml:space="preserve">3GPP </w:t>
        </w:r>
      </w:ins>
      <w:ins w:id="54" w:author="Winnie Nakimuli" w:date="2024-10-01T16:13:00Z">
        <w:r w:rsidR="006A42AD">
          <w:t xml:space="preserve">NF </w:t>
        </w:r>
      </w:ins>
      <w:ins w:id="55" w:author="Nokia2" w:date="2024-10-17T17:17:00Z">
        <w:r w:rsidR="004A0B73">
          <w:t>instance</w:t>
        </w:r>
      </w:ins>
      <w:ins w:id="56" w:author="Nokia2" w:date="2024-10-17T17:22:00Z">
        <w:r w:rsidR="001B64F7">
          <w:t xml:space="preserve"> </w:t>
        </w:r>
      </w:ins>
      <w:del w:id="57" w:author="Nokia2" w:date="2024-10-17T17:17:00Z">
        <w:r w:rsidDel="004A0B73">
          <w:delText xml:space="preserve"> </w:delText>
        </w:r>
      </w:del>
      <w:del w:id="58" w:author="Winnie Nakimuli" w:date="2024-10-01T16:13:00Z">
        <w:r w:rsidDel="006A42AD">
          <w:delText xml:space="preserve">managed function </w:delText>
        </w:r>
      </w:del>
      <w:r>
        <w:t xml:space="preserve">and sends the </w:t>
      </w:r>
      <w:proofErr w:type="spellStart"/>
      <w:r>
        <w:t>deleteMOI</w:t>
      </w:r>
      <w:proofErr w:type="spellEnd"/>
      <w:r>
        <w:t xml:space="preserve"> response to the </w:t>
      </w:r>
      <w:ins w:id="59" w:author="Winnie Nakimuli" w:date="2024-10-01T16:13:00Z">
        <w:r w:rsidR="006A42AD">
          <w:t xml:space="preserve">NF provisioning </w:t>
        </w:r>
      </w:ins>
      <w:proofErr w:type="spellStart"/>
      <w:r>
        <w:t>MnS</w:t>
      </w:r>
      <w:proofErr w:type="spellEnd"/>
      <w:r>
        <w:t xml:space="preserve"> Consumer with the DN of </w:t>
      </w:r>
      <w:r w:rsidR="002720D2">
        <w:t xml:space="preserve"> </w:t>
      </w:r>
      <w:ins w:id="60" w:author="Winnie Nakimuli" w:date="2024-10-01T16:13:00Z">
        <w:r w:rsidR="002720D2">
          <w:t xml:space="preserve">the </w:t>
        </w:r>
      </w:ins>
      <w:ins w:id="61" w:author="Winnie Nakimuli" w:date="2024-10-01T16:14:00Z">
        <w:r w:rsidR="003B04F4">
          <w:t xml:space="preserve">deleted </w:t>
        </w:r>
      </w:ins>
      <w:r>
        <w:t xml:space="preserve">MOI </w:t>
      </w:r>
      <w:ins w:id="62" w:author="Winnie Nakimuli" w:date="2024-10-01T16:14:00Z">
        <w:r w:rsidR="003B04F4">
          <w:t xml:space="preserve">of the </w:t>
        </w:r>
      </w:ins>
      <w:ins w:id="63" w:author="Nokia2" w:date="2024-10-17T17:18:00Z">
        <w:r w:rsidR="004A0B73">
          <w:t xml:space="preserve">3GPP </w:t>
        </w:r>
      </w:ins>
      <w:ins w:id="64" w:author="Winnie Nakimuli" w:date="2024-10-01T16:14:00Z">
        <w:r w:rsidR="003B04F4">
          <w:t xml:space="preserve">NF </w:t>
        </w:r>
      </w:ins>
      <w:ins w:id="65" w:author="Nokia2" w:date="2024-10-17T17:18:00Z">
        <w:r w:rsidR="004A0B73">
          <w:t>instance</w:t>
        </w:r>
      </w:ins>
      <w:del w:id="66" w:author="Winnie Nakimuli" w:date="2024-10-01T16:14:00Z">
        <w:r w:rsidDel="003B04F4">
          <w:delText>for MangaedFunction</w:delText>
        </w:r>
      </w:del>
      <w:r>
        <w:t>.</w:t>
      </w:r>
    </w:p>
    <w:p w14:paraId="7F0D76AA" w14:textId="5962FDC6" w:rsidR="00306A8C" w:rsidRDefault="00306A8C" w:rsidP="00D47710">
      <w:ins w:id="67" w:author="Nokia" w:date="2024-11-05T18:57:00Z" w16du:dateUtc="2024-11-05T17:57:00Z">
        <w:r w:rsidRPr="00603E38">
          <w:rPr>
            <w:caps/>
            <w:lang w:eastAsia="zh-CN"/>
          </w:rPr>
          <w:t xml:space="preserve">NOTE: </w:t>
        </w:r>
        <w:r>
          <w:rPr>
            <w:caps/>
            <w:lang w:eastAsia="zh-CN"/>
          </w:rPr>
          <w:t xml:space="preserve">   </w:t>
        </w:r>
        <w:r>
          <w:rPr>
            <w:lang w:eastAsia="zh-CN"/>
          </w:rPr>
          <w:t>I</w:t>
        </w:r>
        <w:r w:rsidRPr="00603E38">
          <w:rPr>
            <w:lang w:eastAsia="zh-CN"/>
          </w:rPr>
          <w:t>t is to be clarified at the normative phase how to de-couple the</w:t>
        </w:r>
        <w:r>
          <w:rPr>
            <w:lang w:eastAsia="zh-CN"/>
          </w:rPr>
          <w:t xml:space="preserve"> MOI LCM</w:t>
        </w:r>
        <w:r w:rsidRPr="00603E38">
          <w:rPr>
            <w:lang w:eastAsia="zh-CN"/>
          </w:rPr>
          <w:t xml:space="preserve"> from the </w:t>
        </w:r>
        <w:r>
          <w:rPr>
            <w:lang w:eastAsia="zh-CN"/>
          </w:rPr>
          <w:t xml:space="preserve">NF </w:t>
        </w:r>
        <w:r w:rsidRPr="00603E38">
          <w:rPr>
            <w:lang w:eastAsia="zh-CN"/>
          </w:rPr>
          <w:t>deployment</w:t>
        </w:r>
        <w:r>
          <w:rPr>
            <w:lang w:eastAsia="zh-CN"/>
          </w:rPr>
          <w:t xml:space="preserve"> LCM</w:t>
        </w:r>
        <w:r w:rsidRPr="00603E38">
          <w:rPr>
            <w:lang w:eastAsia="zh-CN"/>
          </w:rPr>
          <w:t>.</w:t>
        </w:r>
      </w:ins>
    </w:p>
    <w:p w14:paraId="70E4AC74" w14:textId="789B7612" w:rsidR="00D47710" w:rsidRDefault="00D47710" w:rsidP="00D47710">
      <w:r>
        <w:t xml:space="preserve">Note: If the orchestration and management entity is ETSI NFV MANO, the interactions over </w:t>
      </w:r>
      <w:ins w:id="68" w:author="Nokia2" w:date="2024-10-18T00:36:00Z" w16du:dateUtc="2024-10-17T19:06:00Z">
        <w:r w:rsidR="00CD0B31">
          <w:t>the NF deployment management</w:t>
        </w:r>
      </w:ins>
      <w:del w:id="69" w:author="Nokia2" w:date="2024-10-18T00:36:00Z" w16du:dateUtc="2024-10-17T19:06:00Z">
        <w:r w:rsidDel="00CD0B31">
          <w:delText>xyz</w:delText>
        </w:r>
      </w:del>
      <w:r>
        <w:t xml:space="preserve"> reference point are as specified in clause 7.12 of 28.531 [7].</w:t>
      </w:r>
    </w:p>
    <w:p w14:paraId="0FB8D0EF" w14:textId="2A07E736" w:rsidR="00D47710" w:rsidDel="00715481" w:rsidRDefault="00D47710" w:rsidP="00D47710">
      <w:pPr>
        <w:ind w:firstLineChars="100" w:firstLine="200"/>
        <w:rPr>
          <w:del w:id="70" w:author="Nokia" w:date="2024-11-05T18:45:00Z" w16du:dateUtc="2024-11-05T17:45:00Z"/>
        </w:rPr>
      </w:pPr>
      <w:del w:id="71" w:author="Nokia" w:date="2024-11-05T18:45:00Z" w16du:dateUtc="2024-11-05T17:45:00Z">
        <w:r w:rsidDel="00715481">
          <w:delText xml:space="preserve">Editor’s </w:delText>
        </w:r>
        <w:r w:rsidDel="00715481">
          <w:rPr>
            <w:rFonts w:eastAsia="DengXian" w:hint="eastAsia"/>
            <w:lang w:eastAsia="zh-CN"/>
          </w:rPr>
          <w:delText>N</w:delText>
        </w:r>
        <w:r w:rsidDel="00715481">
          <w:delText xml:space="preserve">ote: The term “cloud-native NF” is not yet defined. </w:delText>
        </w:r>
      </w:del>
    </w:p>
    <w:p w14:paraId="40341ECA" w14:textId="5B9121C3" w:rsidR="00D47710" w:rsidRDefault="00D47710" w:rsidP="00D47710">
      <w:pPr>
        <w:pStyle w:val="NO"/>
        <w:ind w:left="0" w:firstLineChars="100" w:firstLine="20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5C1FDCC3" w:rsidR="00625F33" w:rsidRDefault="00C1437B"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Second</w:t>
            </w:r>
            <w:r w:rsidR="00625F33">
              <w:rPr>
                <w:rFonts w:ascii="Arial" w:hAnsi="Arial" w:cs="Arial"/>
                <w:b/>
                <w:sz w:val="36"/>
                <w:szCs w:val="44"/>
              </w:rPr>
              <w:t xml:space="preserve"> Change</w:t>
            </w:r>
          </w:p>
        </w:tc>
      </w:tr>
    </w:tbl>
    <w:p w14:paraId="35786872" w14:textId="77777777" w:rsidR="002519A9" w:rsidRDefault="002519A9" w:rsidP="00AB193C"/>
    <w:p w14:paraId="745C4660" w14:textId="77777777" w:rsidR="00CB25B0" w:rsidRDefault="00CB25B0" w:rsidP="00CB25B0">
      <w:pPr>
        <w:pStyle w:val="Heading9"/>
      </w:pPr>
      <w:bookmarkStart w:id="72" w:name="_Toc176965593"/>
      <w:bookmarkStart w:id="73" w:name="_Toc176958762"/>
      <w:bookmarkStart w:id="74" w:name="_Toc31"/>
      <w:bookmarkStart w:id="75" w:name="_Toc176956405"/>
      <w:bookmarkStart w:id="76" w:name="_Toc25892"/>
      <w:bookmarkStart w:id="77" w:name="_Toc176959000"/>
      <w:bookmarkStart w:id="78" w:name="_Toc21177"/>
      <w:bookmarkStart w:id="79" w:name="_Toc176960245"/>
      <w:bookmarkStart w:id="80" w:name="_Toc6850"/>
      <w:r>
        <w:t>Annex &lt;</w:t>
      </w:r>
      <w:r>
        <w:rPr>
          <w:lang w:eastAsia="zh-CN"/>
        </w:rPr>
        <w:t>D</w:t>
      </w:r>
      <w:proofErr w:type="gramStart"/>
      <w:r>
        <w:t>&gt; :Example</w:t>
      </w:r>
      <w:proofErr w:type="gramEnd"/>
      <w:r>
        <w:t xml:space="preserve"> scenario using interactions with orchestration and management entity for the creation of NF deployment instances</w:t>
      </w:r>
      <w:bookmarkEnd w:id="72"/>
      <w:bookmarkEnd w:id="73"/>
      <w:bookmarkEnd w:id="74"/>
      <w:bookmarkEnd w:id="75"/>
      <w:bookmarkEnd w:id="76"/>
      <w:bookmarkEnd w:id="77"/>
      <w:bookmarkEnd w:id="78"/>
      <w:bookmarkEnd w:id="79"/>
      <w:bookmarkEnd w:id="80"/>
    </w:p>
    <w:p w14:paraId="1304B7FB" w14:textId="77777777" w:rsidR="00CB25B0" w:rsidRDefault="00CB25B0" w:rsidP="00CB25B0">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lang w:val="en-US" w:eastAsia="zh-CN"/>
        </w:rPr>
        <w:t xml:space="preserve"> </w:t>
      </w:r>
      <w:r>
        <w:t xml:space="preserve">NF deployment instance. </w:t>
      </w:r>
    </w:p>
    <w:p w14:paraId="3712C943" w14:textId="77777777" w:rsidR="00CB25B0" w:rsidRDefault="00CB25B0" w:rsidP="00CB25B0">
      <w:r>
        <w:t xml:space="preserve">An authorized NF provisioning </w:t>
      </w:r>
      <w:proofErr w:type="spellStart"/>
      <w:r>
        <w:t>MnS</w:t>
      </w:r>
      <w:proofErr w:type="spellEnd"/>
      <w:r>
        <w:t xml:space="preserve"> Consumer requests the creation of a 3GPP NF by creating the </w:t>
      </w:r>
      <w:proofErr w:type="spellStart"/>
      <w:r>
        <w:t>ManagedFunction</w:t>
      </w:r>
      <w:proofErr w:type="spellEnd"/>
      <w:r>
        <w:t xml:space="preserve"> IOC on the NF</w:t>
      </w:r>
      <w:r>
        <w:rPr>
          <w:rFonts w:hint="eastAsia"/>
          <w:lang w:val="en-US" w:eastAsia="zh-CN"/>
        </w:rPr>
        <w:t xml:space="preserve"> </w:t>
      </w:r>
      <w:r>
        <w:t xml:space="preserve">provisioning </w:t>
      </w:r>
      <w:proofErr w:type="spellStart"/>
      <w:r>
        <w:t>MnS</w:t>
      </w:r>
      <w:proofErr w:type="spellEnd"/>
      <w:r>
        <w:t xml:space="preserve"> producer specifying the network function related requirements. If the 3GPP </w:t>
      </w:r>
      <w:proofErr w:type="gramStart"/>
      <w:r>
        <w:t>NF  contains</w:t>
      </w:r>
      <w:proofErr w:type="gramEnd"/>
      <w:r>
        <w:t xml:space="preserve"> containerized or virtualized parts, the NF provisioning </w:t>
      </w:r>
      <w:proofErr w:type="spellStart"/>
      <w:r>
        <w:t>MnS</w:t>
      </w:r>
      <w:proofErr w:type="spellEnd"/>
      <w:r>
        <w:t xml:space="preserve"> producer derives the associated requirements for the NF deployment based on the network function related requirements. </w:t>
      </w:r>
    </w:p>
    <w:p w14:paraId="66BFE834" w14:textId="77777777" w:rsidR="00CB25B0" w:rsidRDefault="00CB25B0" w:rsidP="00CB25B0">
      <w:pPr>
        <w:pStyle w:val="NO"/>
        <w:rPr>
          <w:lang w:val="en-US" w:eastAsia="zh-CN"/>
        </w:rPr>
      </w:pPr>
      <w:r>
        <w:rPr>
          <w:caps/>
          <w:lang w:eastAsia="zh-CN"/>
        </w:rPr>
        <w:t>Note</w:t>
      </w:r>
      <w:r>
        <w:rPr>
          <w:lang w:eastAsia="zh-CN"/>
        </w:rPr>
        <w:t>:</w:t>
      </w:r>
      <w:r>
        <w:rPr>
          <w:lang w:eastAsia="zh-CN"/>
        </w:rPr>
        <w:tab/>
        <w:t>For the network function related requirements, see information model definition for NR NRM in clause 4 and information model definition for 5GC NRM in clause 5 in TS 28.541[17].</w:t>
      </w:r>
    </w:p>
    <w:p w14:paraId="6B3BFD10" w14:textId="0C926C8C" w:rsidR="00CB25B0" w:rsidRDefault="00CB25B0" w:rsidP="00CB25B0">
      <w:pPr>
        <w:pStyle w:val="TH"/>
      </w:pPr>
      <w:r>
        <w:rPr>
          <w:noProof/>
        </w:rPr>
        <w:lastRenderedPageBreak/>
        <w:drawing>
          <wp:inline distT="0" distB="0" distL="0" distR="0" wp14:anchorId="054422D7" wp14:editId="503B4351">
            <wp:extent cx="6115050" cy="3378200"/>
            <wp:effectExtent l="0" t="0" r="0" b="0"/>
            <wp:docPr id="2009476340"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378200"/>
                    </a:xfrm>
                    <a:prstGeom prst="rect">
                      <a:avLst/>
                    </a:prstGeom>
                    <a:noFill/>
                    <a:ln>
                      <a:noFill/>
                    </a:ln>
                  </pic:spPr>
                </pic:pic>
              </a:graphicData>
            </a:graphic>
          </wp:inline>
        </w:drawing>
      </w:r>
    </w:p>
    <w:p w14:paraId="77683769" w14:textId="77777777" w:rsidR="00CB25B0" w:rsidRDefault="00CB25B0" w:rsidP="00CB25B0">
      <w:pPr>
        <w:pStyle w:val="TF"/>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7422A6DC" w14:textId="77777777" w:rsidR="00CB25B0" w:rsidRDefault="00CB25B0" w:rsidP="00CB25B0">
      <w:pPr>
        <w:keepLines/>
        <w:spacing w:after="240"/>
      </w:pPr>
      <w:r>
        <w:t xml:space="preserve">The NF provisioning </w:t>
      </w:r>
      <w:proofErr w:type="spellStart"/>
      <w:r>
        <w:t>MnS</w:t>
      </w:r>
      <w:proofErr w:type="spellEnd"/>
      <w:r>
        <w:t xml:space="preserve"> producer invokes interactions with an orchestration and management entity for the creation of the NF deployment instance. Following the completion of the required interactions with the orchestration and management entity, the NF provisioning </w:t>
      </w:r>
      <w:proofErr w:type="spellStart"/>
      <w:r>
        <w:t>MnS</w:t>
      </w:r>
      <w:proofErr w:type="spellEnd"/>
      <w:r>
        <w:t xml:space="preserve"> producer creates the MOI for the 3GPP NF instance and configures the new MOI with corresponding information. The NF provisioning </w:t>
      </w:r>
      <w:proofErr w:type="spellStart"/>
      <w:r>
        <w:t>MnS</w:t>
      </w:r>
      <w:proofErr w:type="spellEnd"/>
      <w:r>
        <w:t xml:space="preserve"> producer sends the </w:t>
      </w:r>
      <w:proofErr w:type="spellStart"/>
      <w:r>
        <w:t>createMOI</w:t>
      </w:r>
      <w:proofErr w:type="spellEnd"/>
      <w:r>
        <w:t xml:space="preserve"> response to the NF provisioning </w:t>
      </w:r>
      <w:proofErr w:type="spellStart"/>
      <w:r>
        <w:t>MnS</w:t>
      </w:r>
      <w:proofErr w:type="spellEnd"/>
      <w:r>
        <w:t xml:space="preserve"> Consumer with the DN of the MOI of the 3GPP NF instance.</w:t>
      </w:r>
    </w:p>
    <w:p w14:paraId="483A6F8D" w14:textId="77777777" w:rsidR="00B23AB6" w:rsidRPr="00603E38" w:rsidRDefault="00B23AB6" w:rsidP="00B23AB6">
      <w:pPr>
        <w:pStyle w:val="NO"/>
        <w:rPr>
          <w:ins w:id="81" w:author="Nokia" w:date="2024-11-05T18:57:00Z" w16du:dateUtc="2024-11-05T17:57:00Z"/>
          <w:caps/>
          <w:lang w:eastAsia="zh-CN"/>
        </w:rPr>
      </w:pPr>
      <w:bookmarkStart w:id="82" w:name="OLE_LINK22"/>
      <w:ins w:id="83" w:author="Nokia" w:date="2024-11-05T18:57:00Z" w16du:dateUtc="2024-11-05T17:57:00Z">
        <w:r w:rsidRPr="00603E38">
          <w:rPr>
            <w:caps/>
            <w:lang w:eastAsia="zh-CN"/>
          </w:rPr>
          <w:t xml:space="preserve">NOTE: </w:t>
        </w:r>
        <w:r>
          <w:rPr>
            <w:caps/>
            <w:lang w:eastAsia="zh-CN"/>
          </w:rPr>
          <w:t xml:space="preserve">   </w:t>
        </w:r>
        <w:r>
          <w:rPr>
            <w:lang w:eastAsia="zh-CN"/>
          </w:rPr>
          <w:t>I</w:t>
        </w:r>
        <w:r w:rsidRPr="00603E38">
          <w:rPr>
            <w:lang w:eastAsia="zh-CN"/>
          </w:rPr>
          <w:t>t is to be clarified at the normative phase how to de-couple the</w:t>
        </w:r>
        <w:r>
          <w:rPr>
            <w:lang w:eastAsia="zh-CN"/>
          </w:rPr>
          <w:t xml:space="preserve"> MOI LCM</w:t>
        </w:r>
        <w:r w:rsidRPr="00603E38">
          <w:rPr>
            <w:lang w:eastAsia="zh-CN"/>
          </w:rPr>
          <w:t xml:space="preserve"> from the </w:t>
        </w:r>
        <w:r>
          <w:rPr>
            <w:lang w:eastAsia="zh-CN"/>
          </w:rPr>
          <w:t xml:space="preserve">NF </w:t>
        </w:r>
        <w:r w:rsidRPr="00603E38">
          <w:rPr>
            <w:lang w:eastAsia="zh-CN"/>
          </w:rPr>
          <w:t>deployment</w:t>
        </w:r>
        <w:r>
          <w:rPr>
            <w:lang w:eastAsia="zh-CN"/>
          </w:rPr>
          <w:t xml:space="preserve"> LCM</w:t>
        </w:r>
        <w:r w:rsidRPr="00603E38">
          <w:rPr>
            <w:lang w:eastAsia="zh-CN"/>
          </w:rPr>
          <w:t>.</w:t>
        </w:r>
      </w:ins>
    </w:p>
    <w:p w14:paraId="70683F87" w14:textId="44A2B127" w:rsidR="00CB25B0" w:rsidRDefault="00CB25B0" w:rsidP="00CB25B0">
      <w:pPr>
        <w:pStyle w:val="NO"/>
        <w:rPr>
          <w:lang w:val="en-US" w:eastAsia="zh-CN"/>
        </w:rPr>
      </w:pPr>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82"/>
    <w:p w14:paraId="1D27B592" w14:textId="77777777" w:rsidR="00CB25B0" w:rsidRDefault="00CB25B0" w:rsidP="00CB25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C1437B" w14:paraId="42B37B85" w14:textId="77777777" w:rsidTr="008E255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F8C53C" w14:textId="0E84FF5C" w:rsidR="00C1437B" w:rsidRDefault="00C1437B" w:rsidP="008E255E">
            <w:pPr>
              <w:overflowPunct w:val="0"/>
              <w:autoSpaceDE w:val="0"/>
              <w:autoSpaceDN w:val="0"/>
              <w:adjustRightInd w:val="0"/>
              <w:jc w:val="center"/>
              <w:rPr>
                <w:rFonts w:ascii="Arial" w:hAnsi="Arial" w:cs="Arial"/>
                <w:b/>
                <w:bCs/>
                <w:sz w:val="28"/>
                <w:szCs w:val="28"/>
              </w:rPr>
            </w:pPr>
            <w:r>
              <w:rPr>
                <w:rFonts w:ascii="Arial" w:hAnsi="Arial" w:cs="Arial"/>
                <w:b/>
                <w:sz w:val="36"/>
                <w:szCs w:val="44"/>
              </w:rPr>
              <w:t>Third Change</w:t>
            </w:r>
          </w:p>
        </w:tc>
      </w:tr>
    </w:tbl>
    <w:p w14:paraId="4DE839A8" w14:textId="77777777" w:rsidR="00C1437B" w:rsidRDefault="00C1437B" w:rsidP="00AB193C"/>
    <w:p w14:paraId="277835DC" w14:textId="77777777" w:rsidR="00CB25B0" w:rsidRDefault="00CB25B0" w:rsidP="00CB25B0">
      <w:pPr>
        <w:pStyle w:val="Heading9"/>
      </w:pPr>
      <w:bookmarkStart w:id="84" w:name="_Toc176965594"/>
      <w:bookmarkStart w:id="85" w:name="_Toc32657"/>
      <w:bookmarkStart w:id="86" w:name="_Toc176958763"/>
      <w:bookmarkStart w:id="87" w:name="_Toc176956406"/>
      <w:bookmarkStart w:id="88" w:name="_Toc25170"/>
      <w:bookmarkStart w:id="89" w:name="_Toc176960246"/>
      <w:bookmarkStart w:id="90" w:name="_Toc176959001"/>
      <w:bookmarkStart w:id="91" w:name="_Toc26818"/>
      <w:bookmarkStart w:id="92" w:name="_Toc15509"/>
      <w:r>
        <w:t>Annex &lt;</w:t>
      </w:r>
      <w:r>
        <w:rPr>
          <w:rFonts w:hint="eastAsia"/>
          <w:lang w:eastAsia="zh-CN"/>
        </w:rPr>
        <w:t>E</w:t>
      </w:r>
      <w:proofErr w:type="gramStart"/>
      <w:r>
        <w:t>&gt; :Example</w:t>
      </w:r>
      <w:proofErr w:type="gramEnd"/>
      <w:r>
        <w:t xml:space="preserve"> scenario using interactions with orchestration and management entity for modification of NF deployment instances</w:t>
      </w:r>
      <w:bookmarkEnd w:id="84"/>
      <w:bookmarkEnd w:id="85"/>
      <w:bookmarkEnd w:id="86"/>
      <w:bookmarkEnd w:id="87"/>
      <w:bookmarkEnd w:id="88"/>
      <w:bookmarkEnd w:id="89"/>
      <w:bookmarkEnd w:id="90"/>
      <w:bookmarkEnd w:id="91"/>
      <w:bookmarkEnd w:id="92"/>
    </w:p>
    <w:p w14:paraId="49B6F025" w14:textId="77777777" w:rsidR="00CB25B0" w:rsidRDefault="00CB25B0" w:rsidP="00CB25B0">
      <w:r>
        <w:t xml:space="preserve">Figure </w:t>
      </w:r>
      <w:r>
        <w:rPr>
          <w:rFonts w:hint="eastAsia"/>
          <w:lang w:val="en-US" w:eastAsia="zh-CN"/>
        </w:rPr>
        <w:t>E</w:t>
      </w:r>
      <w:r>
        <w:t>-1</w:t>
      </w:r>
      <w:r>
        <w:rPr>
          <w:rFonts w:hint="eastAsia"/>
          <w:lang w:val="en-US" w:eastAsia="zh-CN"/>
        </w:rPr>
        <w:t xml:space="preserve"> </w:t>
      </w:r>
      <w:r>
        <w:t>depicts an example scenario for interaction with orchestration and management entity for modification of an instance of a</w:t>
      </w:r>
      <w:r>
        <w:rPr>
          <w:rFonts w:hint="eastAsia"/>
          <w:lang w:val="en-US" w:eastAsia="zh-CN"/>
        </w:rPr>
        <w:t xml:space="preserve"> </w:t>
      </w:r>
      <w:r>
        <w:t xml:space="preserve">NF deployment. </w:t>
      </w:r>
    </w:p>
    <w:p w14:paraId="0A279044" w14:textId="77777777" w:rsidR="00CB25B0" w:rsidRDefault="00CB25B0" w:rsidP="00CB25B0">
      <w:pPr>
        <w:pStyle w:val="TH"/>
      </w:pPr>
      <w:r>
        <w:rPr>
          <w:noProof/>
        </w:rPr>
        <w:lastRenderedPageBreak/>
        <w:drawing>
          <wp:inline distT="0" distB="0" distL="0" distR="0" wp14:anchorId="21D165CE" wp14:editId="793B52D2">
            <wp:extent cx="6115050" cy="2667000"/>
            <wp:effectExtent l="0" t="0" r="0" b="0"/>
            <wp:docPr id="182689611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screenshot of a computer scree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667000"/>
                    </a:xfrm>
                    <a:prstGeom prst="rect">
                      <a:avLst/>
                    </a:prstGeom>
                    <a:noFill/>
                    <a:ln>
                      <a:noFill/>
                    </a:ln>
                  </pic:spPr>
                </pic:pic>
              </a:graphicData>
            </a:graphic>
          </wp:inline>
        </w:drawing>
      </w:r>
    </w:p>
    <w:p w14:paraId="2AD6257F" w14:textId="77777777" w:rsidR="00CB25B0" w:rsidRDefault="00CB25B0" w:rsidP="00CB25B0">
      <w:pPr>
        <w:pStyle w:val="TF"/>
        <w:rPr>
          <w:lang w:eastAsia="zh-CN"/>
        </w:rPr>
      </w:pPr>
      <w:r>
        <w:rPr>
          <w:lang w:eastAsia="zh-CN"/>
        </w:rPr>
        <w:t xml:space="preserve">Figure </w:t>
      </w:r>
      <w:r>
        <w:rPr>
          <w:rFonts w:hint="eastAsia"/>
          <w:lang w:eastAsia="zh-CN"/>
        </w:rPr>
        <w:t>E</w:t>
      </w:r>
      <w:r>
        <w:rPr>
          <w:lang w:eastAsia="zh-CN"/>
        </w:rPr>
        <w:t xml:space="preserve">-1: </w:t>
      </w:r>
      <w:r>
        <w:rPr>
          <w:lang w:val="en-US" w:eastAsia="zh-CN"/>
        </w:rPr>
        <w:t>Example scenario for interaction with orchestration and management entity for modification of an instance of a NF deployment</w:t>
      </w:r>
    </w:p>
    <w:p w14:paraId="746933BA" w14:textId="77777777" w:rsidR="00CB25B0" w:rsidRDefault="00CB25B0" w:rsidP="00CB25B0">
      <w:r>
        <w:t xml:space="preserve">An authorized NF provisioning </w:t>
      </w:r>
      <w:proofErr w:type="spellStart"/>
      <w:r>
        <w:t>MnS</w:t>
      </w:r>
      <w:proofErr w:type="spellEnd"/>
      <w:r>
        <w:t xml:space="preserve"> Consumer requests modification of a 3GPP NF instance from the NF provisioning </w:t>
      </w:r>
      <w:proofErr w:type="spellStart"/>
      <w:r>
        <w:t>MnS</w:t>
      </w:r>
      <w:proofErr w:type="spellEnd"/>
      <w:r>
        <w:t xml:space="preserve"> producer by sending a </w:t>
      </w:r>
      <w:proofErr w:type="spellStart"/>
      <w:r>
        <w:t>modifyMOIAttributes</w:t>
      </w:r>
      <w:proofErr w:type="spellEnd"/>
      <w:r>
        <w:t xml:space="preserve"> request with DN of the MOI for the </w:t>
      </w:r>
      <w:proofErr w:type="spellStart"/>
      <w:r>
        <w:t>ManagedFunction</w:t>
      </w:r>
      <w:proofErr w:type="spellEnd"/>
      <w:r>
        <w:t xml:space="preserve"> and the network function related modification requirements. The NF provisioning </w:t>
      </w:r>
      <w:proofErr w:type="spellStart"/>
      <w:r>
        <w:t>MnS</w:t>
      </w:r>
      <w:proofErr w:type="spellEnd"/>
      <w:r>
        <w:t xml:space="preserve"> producer analyses the 3GPP </w:t>
      </w:r>
      <w:proofErr w:type="gramStart"/>
      <w:r>
        <w:t>NF  instance</w:t>
      </w:r>
      <w:proofErr w:type="gramEnd"/>
      <w:r>
        <w:t xml:space="preserve"> modification requirements and derives the </w:t>
      </w:r>
      <w:r>
        <w:rPr>
          <w:lang w:val="en-IE"/>
        </w:rPr>
        <w:t>NF deployment modification requirements</w:t>
      </w:r>
      <w:r>
        <w:t>.</w:t>
      </w:r>
    </w:p>
    <w:p w14:paraId="02F2686D" w14:textId="77777777" w:rsidR="00CB25B0" w:rsidRDefault="00CB25B0" w:rsidP="00CB25B0">
      <w:r>
        <w:t xml:space="preserve">The NF provisioning </w:t>
      </w:r>
      <w:proofErr w:type="spellStart"/>
      <w:r>
        <w:t>MnS</w:t>
      </w:r>
      <w:proofErr w:type="spellEnd"/>
      <w:r>
        <w:t xml:space="preserve"> producer invokes interactions with an orchestration and management entity for the modification of the NF deployment instance. Following the completion of the required interactions with the orchestration and management entity, the NF provisioning </w:t>
      </w:r>
      <w:proofErr w:type="spellStart"/>
      <w:r>
        <w:t>MnS</w:t>
      </w:r>
      <w:proofErr w:type="spellEnd"/>
      <w:r>
        <w:t xml:space="preserve"> producer reconfigures the corresponding MOI for the 3GPP NF instance and sends the </w:t>
      </w:r>
      <w:proofErr w:type="spellStart"/>
      <w:r>
        <w:t>modifyMOIAttributes</w:t>
      </w:r>
      <w:proofErr w:type="spellEnd"/>
      <w:r>
        <w:t xml:space="preserve"> response to the NF provisioning </w:t>
      </w:r>
      <w:proofErr w:type="spellStart"/>
      <w:r>
        <w:t>MnS</w:t>
      </w:r>
      <w:proofErr w:type="spellEnd"/>
      <w:r>
        <w:t xml:space="preserve"> Consumer.</w:t>
      </w:r>
    </w:p>
    <w:p w14:paraId="67D68CE0" w14:textId="159CB7D3" w:rsidR="00306A8C" w:rsidRDefault="00306A8C" w:rsidP="00CB25B0">
      <w:r>
        <w:rPr>
          <w:caps/>
          <w:lang w:eastAsia="zh-CN"/>
        </w:rPr>
        <w:t xml:space="preserve">      </w:t>
      </w:r>
      <w:ins w:id="93" w:author="Nokia" w:date="2024-11-05T18:57:00Z" w16du:dateUtc="2024-11-05T17:57:00Z">
        <w:r w:rsidRPr="00603E38">
          <w:rPr>
            <w:caps/>
            <w:lang w:eastAsia="zh-CN"/>
          </w:rPr>
          <w:t xml:space="preserve">NOTE: </w:t>
        </w:r>
        <w:r>
          <w:rPr>
            <w:caps/>
            <w:lang w:eastAsia="zh-CN"/>
          </w:rPr>
          <w:t xml:space="preserve">   </w:t>
        </w:r>
        <w:r>
          <w:rPr>
            <w:lang w:eastAsia="zh-CN"/>
          </w:rPr>
          <w:t>I</w:t>
        </w:r>
        <w:r w:rsidRPr="00603E38">
          <w:rPr>
            <w:lang w:eastAsia="zh-CN"/>
          </w:rPr>
          <w:t>t is to be clarified at the normative phase how to de-couple the</w:t>
        </w:r>
        <w:r>
          <w:rPr>
            <w:lang w:eastAsia="zh-CN"/>
          </w:rPr>
          <w:t xml:space="preserve"> MOI LCM</w:t>
        </w:r>
        <w:r w:rsidRPr="00603E38">
          <w:rPr>
            <w:lang w:eastAsia="zh-CN"/>
          </w:rPr>
          <w:t xml:space="preserve"> from the </w:t>
        </w:r>
        <w:r>
          <w:rPr>
            <w:lang w:eastAsia="zh-CN"/>
          </w:rPr>
          <w:t xml:space="preserve">NF </w:t>
        </w:r>
        <w:r w:rsidRPr="00603E38">
          <w:rPr>
            <w:lang w:eastAsia="zh-CN"/>
          </w:rPr>
          <w:t>deployment</w:t>
        </w:r>
        <w:r>
          <w:rPr>
            <w:lang w:eastAsia="zh-CN"/>
          </w:rPr>
          <w:t xml:space="preserve"> LCM</w:t>
        </w:r>
        <w:r w:rsidRPr="00603E38">
          <w:rPr>
            <w:lang w:eastAsia="zh-CN"/>
          </w:rPr>
          <w:t>.</w:t>
        </w:r>
      </w:ins>
    </w:p>
    <w:p w14:paraId="289CC8D5" w14:textId="77777777" w:rsidR="00CB25B0" w:rsidRDefault="00CB25B0" w:rsidP="00CB25B0">
      <w:pPr>
        <w:pStyle w:val="NO"/>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13BF2842" w14:textId="77777777" w:rsidR="00CB25B0" w:rsidRPr="00CB25B0" w:rsidRDefault="00CB25B0" w:rsidP="00AB193C">
      <w:pPr>
        <w:rPr>
          <w:lang w:val="en-US"/>
        </w:rPr>
      </w:pPr>
    </w:p>
    <w:p w14:paraId="458C3BCF" w14:textId="77777777" w:rsidR="00C1437B" w:rsidRDefault="00C1437B" w:rsidP="00AB19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C1437B" w14:paraId="730190F7" w14:textId="77777777" w:rsidTr="008E255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67DFCC" w14:textId="50741747" w:rsidR="00C1437B" w:rsidRDefault="00C1437B" w:rsidP="008E255E">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23D3120A" w14:textId="77777777" w:rsidR="00C1437B" w:rsidRDefault="00C1437B" w:rsidP="00AB193C"/>
    <w:sectPr w:rsidR="00C1437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29F54" w14:textId="77777777" w:rsidR="000E7BA1" w:rsidRDefault="000E7BA1">
      <w:r>
        <w:separator/>
      </w:r>
    </w:p>
  </w:endnote>
  <w:endnote w:type="continuationSeparator" w:id="0">
    <w:p w14:paraId="5D766DF8" w14:textId="77777777" w:rsidR="000E7BA1" w:rsidRDefault="000E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FA3A4" w14:textId="77777777" w:rsidR="000E7BA1" w:rsidRDefault="000E7BA1">
      <w:r>
        <w:separator/>
      </w:r>
    </w:p>
  </w:footnote>
  <w:footnote w:type="continuationSeparator" w:id="0">
    <w:p w14:paraId="77CB8971" w14:textId="77777777" w:rsidR="000E7BA1" w:rsidRDefault="000E7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rson w15:author="Winnie Nakimuli">
    <w15:presenceInfo w15:providerId="None" w15:userId="Winnie Nakimu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44B4"/>
    <w:rsid w:val="000230A3"/>
    <w:rsid w:val="00031262"/>
    <w:rsid w:val="00046389"/>
    <w:rsid w:val="00060CDF"/>
    <w:rsid w:val="00074722"/>
    <w:rsid w:val="000772BB"/>
    <w:rsid w:val="0008083D"/>
    <w:rsid w:val="000819D8"/>
    <w:rsid w:val="00085D0B"/>
    <w:rsid w:val="000934A6"/>
    <w:rsid w:val="000A2C6C"/>
    <w:rsid w:val="000A4660"/>
    <w:rsid w:val="000B4A3F"/>
    <w:rsid w:val="000D1B5B"/>
    <w:rsid w:val="000E626A"/>
    <w:rsid w:val="000E7BA1"/>
    <w:rsid w:val="000F27EE"/>
    <w:rsid w:val="0010401F"/>
    <w:rsid w:val="00112FC3"/>
    <w:rsid w:val="001343B4"/>
    <w:rsid w:val="00147E06"/>
    <w:rsid w:val="00173FA3"/>
    <w:rsid w:val="00184B6F"/>
    <w:rsid w:val="001861E5"/>
    <w:rsid w:val="00196244"/>
    <w:rsid w:val="001969DA"/>
    <w:rsid w:val="00197930"/>
    <w:rsid w:val="001B1652"/>
    <w:rsid w:val="001B64F7"/>
    <w:rsid w:val="001B67C7"/>
    <w:rsid w:val="001C3EC8"/>
    <w:rsid w:val="001C7C05"/>
    <w:rsid w:val="001D2BD4"/>
    <w:rsid w:val="001D4258"/>
    <w:rsid w:val="001D6911"/>
    <w:rsid w:val="001E4833"/>
    <w:rsid w:val="001F6A38"/>
    <w:rsid w:val="00201947"/>
    <w:rsid w:val="0020395B"/>
    <w:rsid w:val="002046CB"/>
    <w:rsid w:val="00204DC9"/>
    <w:rsid w:val="002062C0"/>
    <w:rsid w:val="00212C47"/>
    <w:rsid w:val="00215130"/>
    <w:rsid w:val="00220E0F"/>
    <w:rsid w:val="00230002"/>
    <w:rsid w:val="00244C9A"/>
    <w:rsid w:val="00245007"/>
    <w:rsid w:val="00247216"/>
    <w:rsid w:val="002519A9"/>
    <w:rsid w:val="00266700"/>
    <w:rsid w:val="002720D2"/>
    <w:rsid w:val="00274477"/>
    <w:rsid w:val="002A1857"/>
    <w:rsid w:val="002B19DA"/>
    <w:rsid w:val="002C7F38"/>
    <w:rsid w:val="002E4465"/>
    <w:rsid w:val="00305D8E"/>
    <w:rsid w:val="0030628A"/>
    <w:rsid w:val="00306A8C"/>
    <w:rsid w:val="00315EFA"/>
    <w:rsid w:val="0033496E"/>
    <w:rsid w:val="0035122B"/>
    <w:rsid w:val="00352529"/>
    <w:rsid w:val="0035325E"/>
    <w:rsid w:val="00353451"/>
    <w:rsid w:val="003612BE"/>
    <w:rsid w:val="00364AC2"/>
    <w:rsid w:val="00365672"/>
    <w:rsid w:val="00371032"/>
    <w:rsid w:val="00371B44"/>
    <w:rsid w:val="003B04F4"/>
    <w:rsid w:val="003B6ED9"/>
    <w:rsid w:val="003C122B"/>
    <w:rsid w:val="003C4713"/>
    <w:rsid w:val="003C5A97"/>
    <w:rsid w:val="003C7A04"/>
    <w:rsid w:val="003D442D"/>
    <w:rsid w:val="003D546B"/>
    <w:rsid w:val="003F52B2"/>
    <w:rsid w:val="0041632F"/>
    <w:rsid w:val="00440414"/>
    <w:rsid w:val="00450C8D"/>
    <w:rsid w:val="004556A7"/>
    <w:rsid w:val="004558E9"/>
    <w:rsid w:val="0045777E"/>
    <w:rsid w:val="00480C9C"/>
    <w:rsid w:val="004A0B73"/>
    <w:rsid w:val="004B3753"/>
    <w:rsid w:val="004C12A7"/>
    <w:rsid w:val="004C25D3"/>
    <w:rsid w:val="004C31D2"/>
    <w:rsid w:val="004D55C2"/>
    <w:rsid w:val="004F5A0A"/>
    <w:rsid w:val="00510FB7"/>
    <w:rsid w:val="00521131"/>
    <w:rsid w:val="00527C0B"/>
    <w:rsid w:val="005303AF"/>
    <w:rsid w:val="005410F6"/>
    <w:rsid w:val="00553387"/>
    <w:rsid w:val="0055412D"/>
    <w:rsid w:val="005729C4"/>
    <w:rsid w:val="00577BC6"/>
    <w:rsid w:val="005868BC"/>
    <w:rsid w:val="0059227B"/>
    <w:rsid w:val="005B0966"/>
    <w:rsid w:val="005B795D"/>
    <w:rsid w:val="005E5574"/>
    <w:rsid w:val="00603E38"/>
    <w:rsid w:val="00610508"/>
    <w:rsid w:val="00613820"/>
    <w:rsid w:val="00625F33"/>
    <w:rsid w:val="00645C90"/>
    <w:rsid w:val="00651ACA"/>
    <w:rsid w:val="00652248"/>
    <w:rsid w:val="00657B80"/>
    <w:rsid w:val="0066799A"/>
    <w:rsid w:val="00675B3C"/>
    <w:rsid w:val="00677B82"/>
    <w:rsid w:val="0069495C"/>
    <w:rsid w:val="006A42AD"/>
    <w:rsid w:val="006D340A"/>
    <w:rsid w:val="006E32BA"/>
    <w:rsid w:val="00703BAE"/>
    <w:rsid w:val="00715481"/>
    <w:rsid w:val="00715A1D"/>
    <w:rsid w:val="0074738C"/>
    <w:rsid w:val="00760BB0"/>
    <w:rsid w:val="0076157A"/>
    <w:rsid w:val="007674C7"/>
    <w:rsid w:val="00784593"/>
    <w:rsid w:val="00790A4B"/>
    <w:rsid w:val="007A00EF"/>
    <w:rsid w:val="007A43EC"/>
    <w:rsid w:val="007B19EA"/>
    <w:rsid w:val="007C0A2D"/>
    <w:rsid w:val="007C27B0"/>
    <w:rsid w:val="007F300B"/>
    <w:rsid w:val="008014C3"/>
    <w:rsid w:val="00812587"/>
    <w:rsid w:val="008223D6"/>
    <w:rsid w:val="008375A3"/>
    <w:rsid w:val="00850812"/>
    <w:rsid w:val="00864C6B"/>
    <w:rsid w:val="00867A9F"/>
    <w:rsid w:val="00873F1C"/>
    <w:rsid w:val="00876B9A"/>
    <w:rsid w:val="00886CBD"/>
    <w:rsid w:val="008933BF"/>
    <w:rsid w:val="008A10C4"/>
    <w:rsid w:val="008B0248"/>
    <w:rsid w:val="008D191D"/>
    <w:rsid w:val="008F25A6"/>
    <w:rsid w:val="008F5F33"/>
    <w:rsid w:val="0091046A"/>
    <w:rsid w:val="00926ABD"/>
    <w:rsid w:val="00947F4E"/>
    <w:rsid w:val="00957184"/>
    <w:rsid w:val="00960012"/>
    <w:rsid w:val="00965F9C"/>
    <w:rsid w:val="00966D47"/>
    <w:rsid w:val="00992312"/>
    <w:rsid w:val="009B6619"/>
    <w:rsid w:val="009C0DBD"/>
    <w:rsid w:val="009C0DED"/>
    <w:rsid w:val="009D37B1"/>
    <w:rsid w:val="00A004B4"/>
    <w:rsid w:val="00A20ED6"/>
    <w:rsid w:val="00A322F0"/>
    <w:rsid w:val="00A366BA"/>
    <w:rsid w:val="00A37743"/>
    <w:rsid w:val="00A37D7F"/>
    <w:rsid w:val="00A46410"/>
    <w:rsid w:val="00A54BBC"/>
    <w:rsid w:val="00A57688"/>
    <w:rsid w:val="00A576E4"/>
    <w:rsid w:val="00A6313B"/>
    <w:rsid w:val="00A75FB9"/>
    <w:rsid w:val="00A842E9"/>
    <w:rsid w:val="00A84A94"/>
    <w:rsid w:val="00A91F05"/>
    <w:rsid w:val="00AA79C2"/>
    <w:rsid w:val="00AB193C"/>
    <w:rsid w:val="00AC5CC3"/>
    <w:rsid w:val="00AD1DAA"/>
    <w:rsid w:val="00AD2D1E"/>
    <w:rsid w:val="00AD5880"/>
    <w:rsid w:val="00AF0E8A"/>
    <w:rsid w:val="00AF1E23"/>
    <w:rsid w:val="00AF7F81"/>
    <w:rsid w:val="00B01AFF"/>
    <w:rsid w:val="00B03CB5"/>
    <w:rsid w:val="00B05CC7"/>
    <w:rsid w:val="00B23AB6"/>
    <w:rsid w:val="00B27E39"/>
    <w:rsid w:val="00B27FC8"/>
    <w:rsid w:val="00B350D8"/>
    <w:rsid w:val="00B76763"/>
    <w:rsid w:val="00B7732B"/>
    <w:rsid w:val="00B879F0"/>
    <w:rsid w:val="00BA7953"/>
    <w:rsid w:val="00BB306A"/>
    <w:rsid w:val="00BB5E52"/>
    <w:rsid w:val="00BC25AA"/>
    <w:rsid w:val="00BC3EFD"/>
    <w:rsid w:val="00BC63F4"/>
    <w:rsid w:val="00BF682E"/>
    <w:rsid w:val="00C022E3"/>
    <w:rsid w:val="00C1437B"/>
    <w:rsid w:val="00C14E92"/>
    <w:rsid w:val="00C22D17"/>
    <w:rsid w:val="00C26BB2"/>
    <w:rsid w:val="00C40797"/>
    <w:rsid w:val="00C4712D"/>
    <w:rsid w:val="00C555C9"/>
    <w:rsid w:val="00C94F55"/>
    <w:rsid w:val="00CA7D62"/>
    <w:rsid w:val="00CB07A8"/>
    <w:rsid w:val="00CB25B0"/>
    <w:rsid w:val="00CC347E"/>
    <w:rsid w:val="00CD02C2"/>
    <w:rsid w:val="00CD0B31"/>
    <w:rsid w:val="00CD4A57"/>
    <w:rsid w:val="00CF022F"/>
    <w:rsid w:val="00D146C8"/>
    <w:rsid w:val="00D146F1"/>
    <w:rsid w:val="00D33604"/>
    <w:rsid w:val="00D37B08"/>
    <w:rsid w:val="00D437FF"/>
    <w:rsid w:val="00D47710"/>
    <w:rsid w:val="00D5130C"/>
    <w:rsid w:val="00D52779"/>
    <w:rsid w:val="00D62265"/>
    <w:rsid w:val="00D73770"/>
    <w:rsid w:val="00D764B6"/>
    <w:rsid w:val="00D8512E"/>
    <w:rsid w:val="00D90CE2"/>
    <w:rsid w:val="00DA1E58"/>
    <w:rsid w:val="00DB75B8"/>
    <w:rsid w:val="00DC1055"/>
    <w:rsid w:val="00DE4EF2"/>
    <w:rsid w:val="00DF0F93"/>
    <w:rsid w:val="00DF2684"/>
    <w:rsid w:val="00DF2C0E"/>
    <w:rsid w:val="00E04DB6"/>
    <w:rsid w:val="00E06FFB"/>
    <w:rsid w:val="00E30155"/>
    <w:rsid w:val="00E42113"/>
    <w:rsid w:val="00E5688D"/>
    <w:rsid w:val="00E91FE1"/>
    <w:rsid w:val="00EA5E95"/>
    <w:rsid w:val="00ED4954"/>
    <w:rsid w:val="00ED5A43"/>
    <w:rsid w:val="00EE0943"/>
    <w:rsid w:val="00EE33A2"/>
    <w:rsid w:val="00EF3B67"/>
    <w:rsid w:val="00F46459"/>
    <w:rsid w:val="00F526B6"/>
    <w:rsid w:val="00F5621A"/>
    <w:rsid w:val="00F6125C"/>
    <w:rsid w:val="00F67A1C"/>
    <w:rsid w:val="00F82C5B"/>
    <w:rsid w:val="00F85325"/>
    <w:rsid w:val="00F8555F"/>
    <w:rsid w:val="00FB0B3F"/>
    <w:rsid w:val="00FB3E36"/>
    <w:rsid w:val="00FE5F5D"/>
    <w:rsid w:val="00FE6F70"/>
    <w:rsid w:val="00FF4910"/>
    <w:rsid w:val="00FF62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Heading9Char">
    <w:name w:val="Heading 9 Char"/>
    <w:link w:val="Heading9"/>
    <w:qFormat/>
    <w:rsid w:val="00FE5F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408BD7-3F71-4ECD-BF7C-AFCDC3790325}">
  <ds:schemaRefs>
    <ds:schemaRef ds:uri="http://schemas.openxmlformats.org/officeDocument/2006/bibliography"/>
  </ds:schemaRefs>
</ds:datastoreItem>
</file>

<file path=customXml/itemProps2.xml><?xml version="1.0" encoding="utf-8"?>
<ds:datastoreItem xmlns:ds="http://schemas.openxmlformats.org/officeDocument/2006/customXml" ds:itemID="{FB97A39B-AFE0-411E-B12E-BA16D144A28F}">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80D83831-A5AB-4DCA-971F-17259B689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97D6D-28DF-465D-A67B-3BFD9F8AB67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928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30</cp:revision>
  <cp:lastPrinted>1899-12-31T23:00:00Z</cp:lastPrinted>
  <dcterms:created xsi:type="dcterms:W3CDTF">2024-11-05T17:32:00Z</dcterms:created>
  <dcterms:modified xsi:type="dcterms:W3CDTF">2024-11-08T16:25:00Z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